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8BE1F" w14:textId="2D631CDE" w:rsidR="00D75E3B" w:rsidRDefault="00D75E3B" w:rsidP="00D75E3B">
      <w:pPr>
        <w:pStyle w:val="CRCoverPage"/>
        <w:tabs>
          <w:tab w:val="right" w:pos="9639"/>
        </w:tabs>
        <w:spacing w:after="0"/>
        <w:rPr>
          <w:b/>
          <w:noProof/>
          <w:sz w:val="24"/>
        </w:rPr>
      </w:pPr>
      <w:r>
        <w:rPr>
          <w:b/>
          <w:noProof/>
          <w:sz w:val="24"/>
        </w:rPr>
        <w:t>3GPP TSG-SA WG6 Meeting #65</w:t>
      </w:r>
      <w:r>
        <w:rPr>
          <w:b/>
          <w:noProof/>
          <w:sz w:val="24"/>
        </w:rPr>
        <w:tab/>
      </w:r>
      <w:r w:rsidRPr="00D75E3B">
        <w:rPr>
          <w:rFonts w:cs="Arial"/>
          <w:b/>
          <w:i/>
          <w:noProof/>
          <w:sz w:val="28"/>
        </w:rPr>
        <w:t>S6-250212</w:t>
      </w:r>
    </w:p>
    <w:p w14:paraId="7A13E229" w14:textId="2E8817E0"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59DCD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52A3D">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D75E3B" w:rsidRDefault="00807333" w:rsidP="00D75E3B">
            <w:pPr>
              <w:pStyle w:val="CRCoverPage"/>
              <w:spacing w:after="0"/>
              <w:ind w:right="140"/>
              <w:jc w:val="center"/>
              <w:rPr>
                <w:rFonts w:cs="Arial"/>
                <w:b/>
                <w:noProof/>
                <w:sz w:val="28"/>
              </w:rPr>
            </w:pPr>
            <w:r w:rsidRPr="00D75E3B">
              <w:rPr>
                <w:rFonts w:cs="Arial"/>
                <w:b/>
                <w:noProof/>
                <w:sz w:val="28"/>
              </w:rPr>
              <w:t>23.</w:t>
            </w:r>
            <w:r w:rsidR="00054F57" w:rsidRPr="00D75E3B">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92CC642" w:rsidR="001E41F3" w:rsidRPr="00D75E3B" w:rsidRDefault="00D75E3B" w:rsidP="00D75E3B">
            <w:pPr>
              <w:pStyle w:val="CRCoverPage"/>
              <w:spacing w:after="0"/>
              <w:jc w:val="center"/>
              <w:rPr>
                <w:rFonts w:cs="Arial"/>
                <w:b/>
                <w:noProof/>
                <w:sz w:val="28"/>
              </w:rPr>
            </w:pPr>
            <w:r w:rsidRPr="00D75E3B">
              <w:rPr>
                <w:rFonts w:cs="Arial"/>
                <w:b/>
                <w:noProof/>
                <w:sz w:val="28"/>
              </w:rPr>
              <w:t>0254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19842CE" w:rsidR="001E41F3" w:rsidRPr="00D75E3B" w:rsidRDefault="00D75E3B" w:rsidP="00D75E3B">
            <w:pPr>
              <w:pStyle w:val="CRCoverPage"/>
              <w:spacing w:after="0"/>
              <w:jc w:val="center"/>
              <w:rPr>
                <w:rFonts w:cs="Arial"/>
                <w:b/>
                <w:noProof/>
                <w:sz w:val="28"/>
              </w:rPr>
            </w:pPr>
            <w:r w:rsidRPr="00D75E3B">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D75E3B" w:rsidRDefault="00607BB0" w:rsidP="00D75E3B">
            <w:pPr>
              <w:pStyle w:val="CRCoverPage"/>
              <w:spacing w:after="0"/>
              <w:jc w:val="center"/>
              <w:rPr>
                <w:rFonts w:cs="Arial"/>
                <w:b/>
                <w:noProof/>
                <w:sz w:val="28"/>
                <w:highlight w:val="yellow"/>
              </w:rPr>
            </w:pPr>
            <w:r w:rsidRPr="00B83208">
              <w:rPr>
                <w:rFonts w:cs="Arial"/>
                <w:b/>
                <w:noProof/>
                <w:sz w:val="28"/>
              </w:rPr>
              <w:t>1</w:t>
            </w:r>
            <w:r w:rsidR="00DB0AFD" w:rsidRPr="00B83208">
              <w:rPr>
                <w:rFonts w:cs="Arial"/>
                <w:b/>
                <w:noProof/>
                <w:sz w:val="28"/>
              </w:rPr>
              <w:t>9</w:t>
            </w:r>
            <w:r w:rsidRPr="00B83208">
              <w:rPr>
                <w:rFonts w:cs="Arial"/>
                <w:b/>
                <w:noProof/>
                <w:sz w:val="28"/>
              </w:rPr>
              <w:t>.</w:t>
            </w:r>
            <w:r w:rsidR="00B6041B" w:rsidRPr="00B83208">
              <w:rPr>
                <w:rFonts w:cs="Arial"/>
                <w:b/>
                <w:noProof/>
                <w:sz w:val="28"/>
              </w:rPr>
              <w:t>4</w:t>
            </w:r>
            <w:r w:rsidRPr="00B83208">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89429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218E6B6" w:rsidR="001E41F3" w:rsidRPr="00AB1260" w:rsidRDefault="009C20AB" w:rsidP="00223F88">
            <w:pPr>
              <w:pStyle w:val="CRCoverPage"/>
              <w:spacing w:after="0"/>
              <w:ind w:left="100"/>
              <w:rPr>
                <w:noProof/>
              </w:rPr>
            </w:pPr>
            <w:r>
              <w:rPr>
                <w:noProof/>
              </w:rPr>
              <w:t xml:space="preserve">Solving ENs </w:t>
            </w:r>
            <w:r w:rsidR="00C64FC9">
              <w:rPr>
                <w:noProof/>
              </w:rPr>
              <w:t>on finer granularity of access control for service API</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CEAE63C" w:rsidR="001E41F3" w:rsidRPr="00D75E3B" w:rsidRDefault="00072B5A" w:rsidP="00072B5A">
            <w:pPr>
              <w:pStyle w:val="CRCoverPage"/>
              <w:spacing w:after="0"/>
              <w:ind w:right="-609"/>
              <w:rPr>
                <w:b/>
                <w:noProof/>
                <w:highlight w:val="yellow"/>
              </w:rPr>
            </w:pPr>
            <w:r w:rsidRPr="00B83208">
              <w:t xml:space="preserve"> </w:t>
            </w:r>
            <w:r w:rsidR="001339F3" w:rsidRPr="00B83208">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D75E3B" w:rsidRDefault="00072B5A" w:rsidP="00072B5A">
            <w:pPr>
              <w:pStyle w:val="CRCoverPage"/>
              <w:spacing w:after="0"/>
              <w:rPr>
                <w:noProof/>
                <w:highlight w:val="yellow"/>
              </w:rPr>
            </w:pPr>
            <w:r w:rsidRPr="00B83208">
              <w:t xml:space="preserve"> Rel-1</w:t>
            </w:r>
            <w:r w:rsidR="00A864DF" w:rsidRPr="00B83208">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33469DCE"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F52A3D">
              <w:rPr>
                <w:i/>
                <w:noProof/>
                <w:sz w:val="18"/>
              </w:rPr>
              <w:br/>
            </w:r>
            <w:r w:rsidR="00F52A3D" w:rsidRPr="00AB1260">
              <w:rPr>
                <w:i/>
                <w:noProof/>
                <w:sz w:val="18"/>
              </w:rPr>
              <w:t>Rel-</w:t>
            </w:r>
            <w:r w:rsidR="00D03333">
              <w:rPr>
                <w:i/>
                <w:noProof/>
                <w:sz w:val="18"/>
              </w:rPr>
              <w:t>20</w:t>
            </w:r>
            <w:r w:rsidR="00F52A3D" w:rsidRPr="00AB1260">
              <w:rPr>
                <w:i/>
                <w:noProof/>
                <w:sz w:val="18"/>
              </w:rPr>
              <w:tab/>
              <w:t xml:space="preserve">(Release </w:t>
            </w:r>
            <w:r w:rsidR="00D03333">
              <w:rPr>
                <w:i/>
                <w:noProof/>
                <w:sz w:val="18"/>
              </w:rPr>
              <w:t>20</w:t>
            </w:r>
            <w:r w:rsidR="00F52A3D"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0D43605" w14:textId="77777777" w:rsidR="008A518F" w:rsidRDefault="00517E23" w:rsidP="00517E23">
            <w:pPr>
              <w:pStyle w:val="CRCoverPage"/>
              <w:rPr>
                <w:lang w:val="en-US" w:eastAsia="zh-CN"/>
              </w:rPr>
            </w:pPr>
            <w:r>
              <w:rPr>
                <w:lang w:val="en-US" w:eastAsia="zh-CN"/>
              </w:rPr>
              <w:t>S6-244</w:t>
            </w:r>
            <w:r w:rsidR="00723508">
              <w:rPr>
                <w:lang w:val="en-US" w:eastAsia="zh-CN"/>
              </w:rPr>
              <w:t xml:space="preserve">696 agreed in SA6#63 extended </w:t>
            </w:r>
            <w:r w:rsidR="004E1035">
              <w:rPr>
                <w:lang w:val="en-US" w:eastAsia="zh-CN"/>
              </w:rPr>
              <w:t xml:space="preserve">clauses </w:t>
            </w:r>
            <w:r w:rsidR="0076721B">
              <w:rPr>
                <w:lang w:val="en-US" w:eastAsia="zh-CN"/>
              </w:rPr>
              <w:t xml:space="preserve">8.3.2.1, 8.7.2.1 and 8.7.2.2 </w:t>
            </w:r>
            <w:r w:rsidR="00E7331B">
              <w:rPr>
                <w:lang w:val="en-US" w:eastAsia="zh-CN"/>
              </w:rPr>
              <w:t xml:space="preserve">to include information about the </w:t>
            </w:r>
            <w:r w:rsidR="00971AFD">
              <w:rPr>
                <w:lang w:val="en-US" w:eastAsia="zh-CN"/>
              </w:rPr>
              <w:t>supported operations and resources</w:t>
            </w:r>
            <w:r w:rsidR="008A518F">
              <w:rPr>
                <w:lang w:val="en-US" w:eastAsia="zh-CN"/>
              </w:rPr>
              <w:t xml:space="preserve"> during API Discovery and API </w:t>
            </w:r>
            <w:proofErr w:type="spellStart"/>
            <w:r w:rsidR="008A518F">
              <w:rPr>
                <w:lang w:val="en-US" w:eastAsia="zh-CN"/>
              </w:rPr>
              <w:t>Publihsing</w:t>
            </w:r>
            <w:proofErr w:type="spellEnd"/>
            <w:r w:rsidR="008A518F">
              <w:rPr>
                <w:lang w:val="en-US" w:eastAsia="zh-CN"/>
              </w:rPr>
              <w:t>.</w:t>
            </w:r>
          </w:p>
          <w:p w14:paraId="2643D998" w14:textId="7B0568AE" w:rsidR="00B23BDE" w:rsidRDefault="008A518F" w:rsidP="00517E23">
            <w:pPr>
              <w:pStyle w:val="CRCoverPage"/>
              <w:rPr>
                <w:lang w:val="en-US" w:eastAsia="zh-CN"/>
              </w:rPr>
            </w:pPr>
            <w:r>
              <w:rPr>
                <w:lang w:val="en-US" w:eastAsia="zh-CN"/>
              </w:rPr>
              <w:t>Clause</w:t>
            </w:r>
            <w:r w:rsidR="004E1035">
              <w:rPr>
                <w:lang w:val="en-US" w:eastAsia="zh-CN"/>
              </w:rPr>
              <w:t xml:space="preserve"> 8.11.3</w:t>
            </w:r>
            <w:r>
              <w:rPr>
                <w:lang w:val="en-US" w:eastAsia="zh-CN"/>
              </w:rPr>
              <w:t xml:space="preserve"> was extended to specify that the CCF Authorization server </w:t>
            </w:r>
            <w:r w:rsidR="00701AB8">
              <w:rPr>
                <w:lang w:val="en-US" w:eastAsia="zh-CN"/>
              </w:rPr>
              <w:t xml:space="preserve">may include information about the </w:t>
            </w:r>
            <w:r w:rsidR="00AA3541">
              <w:rPr>
                <w:lang w:val="en-US" w:eastAsia="zh-CN"/>
              </w:rPr>
              <w:t>service operation(s) and resource(s) t</w:t>
            </w:r>
            <w:r w:rsidR="00737092">
              <w:rPr>
                <w:lang w:val="en-US" w:eastAsia="zh-CN"/>
              </w:rPr>
              <w:t>he API invoker may access</w:t>
            </w:r>
            <w:r w:rsidR="00B23BDE">
              <w:rPr>
                <w:lang w:val="en-US" w:eastAsia="zh-CN"/>
              </w:rPr>
              <w:t>.</w:t>
            </w:r>
          </w:p>
          <w:p w14:paraId="6FA64004" w14:textId="791B9564" w:rsidR="00B23BDE" w:rsidRDefault="00B23BDE" w:rsidP="00517E23">
            <w:pPr>
              <w:pStyle w:val="CRCoverPage"/>
              <w:rPr>
                <w:lang w:val="en-US" w:eastAsia="zh-CN"/>
              </w:rPr>
            </w:pPr>
            <w:r>
              <w:rPr>
                <w:lang w:val="en-US" w:eastAsia="zh-CN"/>
              </w:rPr>
              <w:t>In relation to this functionality, the following ENs remain in 8.11.3:</w:t>
            </w:r>
          </w:p>
          <w:p w14:paraId="3EF10512" w14:textId="77777777" w:rsidR="00B23BDE" w:rsidRDefault="00B23BDE" w:rsidP="00B23BDE">
            <w:pPr>
              <w:pStyle w:val="EditorsNote"/>
            </w:pPr>
            <w:r>
              <w:t>Editor's Note:</w:t>
            </w:r>
            <w:r>
              <w:tab/>
            </w:r>
            <w:r>
              <w:tab/>
              <w:t>A</w:t>
            </w:r>
            <w:r w:rsidRPr="00A71A94">
              <w:t xml:space="preserve">uthorization </w:t>
            </w:r>
            <w:r>
              <w:t xml:space="preserve">for finer level service API access and </w:t>
            </w:r>
            <w:r>
              <w:rPr>
                <w:lang w:val="en-US" w:eastAsia="zh-CN"/>
              </w:rPr>
              <w:t>information</w:t>
            </w:r>
            <w:r w:rsidRPr="00E34D1F">
              <w:rPr>
                <w:lang w:val="en-US" w:eastAsia="zh-CN"/>
              </w:rPr>
              <w:t xml:space="preserve"> </w:t>
            </w:r>
            <w:r>
              <w:rPr>
                <w:lang w:val="en-US" w:eastAsia="zh-CN"/>
              </w:rPr>
              <w:t xml:space="preserve">intended to be provided by the API invoker at invocation, whilst accounting for the provided </w:t>
            </w:r>
            <w:r>
              <w:t>purpose for data processing,</w:t>
            </w:r>
            <w:r>
              <w:rPr>
                <w:lang w:val="en-US" w:eastAsia="zh-CN"/>
              </w:rPr>
              <w:t xml:space="preserve"> </w:t>
            </w:r>
            <w:r>
              <w:t>is to be detailed by SA3.</w:t>
            </w:r>
          </w:p>
          <w:p w14:paraId="65D8F322" w14:textId="1012D1BA" w:rsidR="00B261E9" w:rsidRDefault="00B261E9" w:rsidP="00FD45D6">
            <w:pPr>
              <w:pStyle w:val="CRCoverPage"/>
              <w:ind w:left="284"/>
              <w:rPr>
                <w:lang w:val="en-US" w:eastAsia="zh-CN"/>
              </w:rPr>
            </w:pPr>
            <w:r>
              <w:rPr>
                <w:lang w:val="en-US" w:eastAsia="zh-CN"/>
              </w:rPr>
              <w:t xml:space="preserve">This EN should be removed, since </w:t>
            </w:r>
            <w:r w:rsidR="00FE0956">
              <w:rPr>
                <w:lang w:val="en-US" w:eastAsia="zh-CN"/>
              </w:rPr>
              <w:t xml:space="preserve">accounting for the purpose for data processing is described under clause </w:t>
            </w:r>
            <w:r w:rsidR="00AA6366">
              <w:rPr>
                <w:lang w:val="en-US" w:eastAsia="zh-CN"/>
              </w:rPr>
              <w:t xml:space="preserve">8.31. </w:t>
            </w:r>
            <w:r w:rsidR="00441D8B">
              <w:rPr>
                <w:lang w:val="en-US" w:eastAsia="zh-CN"/>
              </w:rPr>
              <w:t>Consequently</w:t>
            </w:r>
            <w:r w:rsidR="00AA6366">
              <w:rPr>
                <w:lang w:val="en-US" w:eastAsia="zh-CN"/>
              </w:rPr>
              <w:t xml:space="preserve">, the purpose IE needs to be removed as well from the </w:t>
            </w:r>
            <w:r w:rsidR="003E0067">
              <w:rPr>
                <w:lang w:val="en-US" w:eastAsia="zh-CN"/>
              </w:rPr>
              <w:t>step 1.</w:t>
            </w:r>
          </w:p>
          <w:p w14:paraId="42ED794D" w14:textId="1D62796C" w:rsidR="00530C62" w:rsidRDefault="00B23BDE" w:rsidP="00517E23">
            <w:pPr>
              <w:pStyle w:val="CRCoverPage"/>
              <w:rPr>
                <w:lang w:val="en-US" w:eastAsia="zh-CN"/>
              </w:rPr>
            </w:pPr>
            <w:r>
              <w:rPr>
                <w:lang w:val="en-US" w:eastAsia="zh-CN"/>
              </w:rPr>
              <w:t>and</w:t>
            </w:r>
          </w:p>
          <w:p w14:paraId="031804D6" w14:textId="77777777" w:rsidR="00B23BDE" w:rsidRDefault="00B23BDE" w:rsidP="00B23BDE">
            <w:pPr>
              <w:pStyle w:val="EditorsNote"/>
            </w:pPr>
            <w:r>
              <w:t>Editor's Note:</w:t>
            </w:r>
            <w:r>
              <w:tab/>
            </w:r>
            <w:r>
              <w:tab/>
              <w:t xml:space="preserve">Access authorization per service operation and, optionally, </w:t>
            </w:r>
            <w:proofErr w:type="spellStart"/>
            <w:r>
              <w:t>reesource</w:t>
            </w:r>
            <w:proofErr w:type="spellEnd"/>
            <w:r>
              <w:t xml:space="preserve"> information is to be detailed by SA3.</w:t>
            </w:r>
          </w:p>
          <w:p w14:paraId="708AA7DE" w14:textId="3F76D7AA" w:rsidR="00526295" w:rsidRPr="005F041D" w:rsidRDefault="00526295" w:rsidP="005F7C8F">
            <w:pPr>
              <w:pStyle w:val="CRCoverPage"/>
              <w:ind w:left="284"/>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D2C8049" w14:textId="77777777" w:rsidR="00B8153E" w:rsidRPr="00B8153E" w:rsidRDefault="003E0067" w:rsidP="006842E9">
            <w:pPr>
              <w:pStyle w:val="ListParagraph"/>
              <w:numPr>
                <w:ilvl w:val="0"/>
                <w:numId w:val="17"/>
              </w:numPr>
            </w:pPr>
            <w:r w:rsidRPr="003E0067">
              <w:rPr>
                <w:rFonts w:ascii="Arial" w:eastAsia="SimSun" w:hAnsi="Arial"/>
                <w:lang w:val="en-US" w:eastAsia="zh-CN"/>
              </w:rPr>
              <w:t>Step 1 is updated to remove</w:t>
            </w:r>
            <w:r w:rsidRPr="00B8153E">
              <w:rPr>
                <w:rFonts w:ascii="Arial" w:eastAsia="SimSun" w:hAnsi="Arial"/>
                <w:lang w:val="en-US" w:eastAsia="zh-CN"/>
              </w:rPr>
              <w:t xml:space="preserve"> </w:t>
            </w:r>
            <w:r w:rsidR="00DA0D3E" w:rsidRPr="00B8153E">
              <w:rPr>
                <w:rFonts w:ascii="Arial" w:eastAsia="SimSun" w:hAnsi="Arial"/>
                <w:lang w:val="en-US" w:eastAsia="zh-CN"/>
              </w:rPr>
              <w:t>the purpose for data processing parameter from the list of provided parameters. The ENs is removed</w:t>
            </w:r>
            <w:r w:rsidR="00B8153E" w:rsidRPr="00B8153E">
              <w:rPr>
                <w:rFonts w:ascii="Arial" w:eastAsia="SimSun" w:hAnsi="Arial"/>
                <w:lang w:val="en-US" w:eastAsia="zh-CN"/>
              </w:rPr>
              <w:t>.</w:t>
            </w:r>
          </w:p>
          <w:p w14:paraId="31C656EC" w14:textId="33E63CEC" w:rsidR="00701414" w:rsidRPr="00AB1260" w:rsidRDefault="008D2CA6" w:rsidP="006842E9">
            <w:pPr>
              <w:pStyle w:val="ListParagraph"/>
              <w:numPr>
                <w:ilvl w:val="0"/>
                <w:numId w:val="17"/>
              </w:numPr>
            </w:pPr>
            <w:r w:rsidRPr="00660B3F">
              <w:rPr>
                <w:rFonts w:ascii="Arial" w:eastAsia="SimSun" w:hAnsi="Arial"/>
                <w:lang w:val="en-US" w:eastAsia="zh-CN"/>
              </w:rPr>
              <w:t>S</w:t>
            </w:r>
            <w:r w:rsidR="0070362A" w:rsidRPr="00660B3F">
              <w:rPr>
                <w:rFonts w:ascii="Arial" w:eastAsia="SimSun" w:hAnsi="Arial"/>
                <w:lang w:val="en-US" w:eastAsia="zh-CN"/>
              </w:rPr>
              <w:t xml:space="preserve">tep 3 is updated, to indicate that </w:t>
            </w:r>
            <w:r w:rsidR="003950DD" w:rsidRPr="00660B3F">
              <w:rPr>
                <w:rFonts w:ascii="Arial" w:eastAsia="SimSun" w:hAnsi="Arial"/>
                <w:lang w:val="en-US" w:eastAsia="zh-CN"/>
              </w:rPr>
              <w:t>the support of finer granularity for API invoker access to the exposed API is based on the OAuth 2 based authorization specified in TS 33.122 clause</w:t>
            </w:r>
            <w:r w:rsidR="000C3D7D">
              <w:rPr>
                <w:rFonts w:ascii="Arial" w:eastAsia="SimSun" w:hAnsi="Arial"/>
                <w:lang w:val="en-US" w:eastAsia="zh-CN"/>
              </w:rPr>
              <w:t xml:space="preserve"> 6.5.2.3</w:t>
            </w:r>
            <w:r w:rsidR="00BF0241" w:rsidRPr="00660B3F">
              <w:rPr>
                <w:rFonts w:ascii="Arial" w:eastAsia="SimSun" w:hAnsi="Arial"/>
                <w:lang w:val="en-US"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6BEC3E9" w:rsidR="00FA4296" w:rsidRPr="00AB1260" w:rsidRDefault="00B8153E" w:rsidP="003E2BB9">
            <w:pPr>
              <w:pStyle w:val="CRCoverPage"/>
              <w:spacing w:after="0"/>
              <w:rPr>
                <w:noProof/>
                <w:lang w:eastAsia="zh-CN"/>
              </w:rPr>
            </w:pPr>
            <w:r>
              <w:rPr>
                <w:noProof/>
                <w:lang w:eastAsia="zh-CN"/>
              </w:rPr>
              <w:t xml:space="preserve">The ENs remain. In addition, </w:t>
            </w:r>
            <w:r w:rsidR="00E63E5E">
              <w:rPr>
                <w:noProof/>
                <w:lang w:eastAsia="zh-CN"/>
              </w:rPr>
              <w:t>the i</w:t>
            </w:r>
            <w:r>
              <w:rPr>
                <w:noProof/>
                <w:lang w:eastAsia="zh-CN"/>
              </w:rPr>
              <w:t xml:space="preserve">ncorrect </w:t>
            </w:r>
            <w:r w:rsidR="00E63E5E">
              <w:rPr>
                <w:noProof/>
                <w:lang w:eastAsia="zh-CN"/>
              </w:rPr>
              <w:t>information will remain</w:t>
            </w:r>
            <w:r>
              <w:rPr>
                <w:noProof/>
                <w:lang w:eastAsia="zh-CN"/>
              </w:rPr>
              <w:t xml:space="preserve">, mixing parameters related with RO authorization </w:t>
            </w:r>
            <w:r w:rsidR="00E63E5E">
              <w:rPr>
                <w:noProof/>
                <w:lang w:eastAsia="zh-CN"/>
              </w:rPr>
              <w:t xml:space="preserve">(purpose) </w:t>
            </w:r>
            <w:r>
              <w:rPr>
                <w:noProof/>
                <w:lang w:eastAsia="zh-CN"/>
              </w:rPr>
              <w:t>with parameters</w:t>
            </w:r>
            <w:r w:rsidR="00E63E5E">
              <w:rPr>
                <w:noProof/>
                <w:lang w:eastAsia="zh-CN"/>
              </w:rPr>
              <w:t xml:space="preserve"> to authorize the API invoker a</w:t>
            </w:r>
            <w:r w:rsidR="005E390C">
              <w:rPr>
                <w:noProof/>
                <w:lang w:eastAsia="zh-CN"/>
              </w:rPr>
              <w:t>ccess.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0582A" w:rsidR="00640DB1" w:rsidRPr="00AB1260" w:rsidRDefault="002111A2" w:rsidP="004C19CA">
            <w:pPr>
              <w:pStyle w:val="CRCoverPage"/>
              <w:spacing w:after="0"/>
              <w:ind w:left="100"/>
              <w:rPr>
                <w:noProof/>
                <w:lang w:eastAsia="zh-CN"/>
              </w:rPr>
            </w:pPr>
            <w:r>
              <w:rPr>
                <w:noProof/>
                <w:lang w:eastAsia="zh-CN"/>
              </w:rPr>
              <w:t>8.</w:t>
            </w:r>
            <w:r w:rsidR="005E390C">
              <w:rPr>
                <w:noProof/>
                <w:lang w:eastAsia="zh-CN"/>
              </w:rPr>
              <w:t>11.3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5EF99A72" w14:textId="77777777" w:rsidR="00050BB1" w:rsidRPr="0072789D" w:rsidRDefault="00050BB1" w:rsidP="00050BB1">
      <w:pPr>
        <w:pStyle w:val="Heading3"/>
      </w:pPr>
      <w:bookmarkStart w:id="8" w:name="_Toc187446307"/>
      <w:bookmarkStart w:id="9" w:name="_Toc155356282"/>
      <w:bookmarkStart w:id="10" w:name="_Toc155356217"/>
      <w:r w:rsidRPr="0072789D">
        <w:t>8.</w:t>
      </w:r>
      <w:r>
        <w:t>11</w:t>
      </w:r>
      <w:r w:rsidRPr="0072789D">
        <w:t>.3</w:t>
      </w:r>
      <w:r w:rsidRPr="0072789D">
        <w:tab/>
        <w:t>Procedure</w:t>
      </w:r>
      <w:bookmarkEnd w:id="8"/>
    </w:p>
    <w:p w14:paraId="28A6E0CE" w14:textId="77777777" w:rsidR="00050BB1" w:rsidRPr="00A71A94" w:rsidRDefault="00050BB1" w:rsidP="00050BB1">
      <w:r w:rsidRPr="00A71A94">
        <w:t>Figure 8.</w:t>
      </w:r>
      <w:r>
        <w:t>11</w:t>
      </w:r>
      <w:r w:rsidRPr="00A71A94">
        <w:t>.3-1 illustrates the procedure for obtaining authorization to access the service API.</w:t>
      </w:r>
    </w:p>
    <w:p w14:paraId="250B0D10" w14:textId="77777777" w:rsidR="00050BB1" w:rsidRPr="00A71A94" w:rsidRDefault="00050BB1" w:rsidP="00050BB1">
      <w:r w:rsidRPr="00A71A94">
        <w:t>Pre-condition:</w:t>
      </w:r>
    </w:p>
    <w:p w14:paraId="3400EA91" w14:textId="77777777" w:rsidR="00050BB1" w:rsidRPr="00A71A94" w:rsidRDefault="00050BB1" w:rsidP="00050BB1">
      <w:pPr>
        <w:pStyle w:val="B1"/>
      </w:pPr>
      <w:r>
        <w:rPr>
          <w:lang w:val="en-US"/>
        </w:rPr>
        <w:t>1.</w:t>
      </w:r>
      <w:r w:rsidRPr="00A71A94">
        <w:tab/>
        <w:t>The API invoker is onboarded and has received an API invoker identity.</w:t>
      </w:r>
    </w:p>
    <w:p w14:paraId="223388A8" w14:textId="77777777" w:rsidR="00050BB1" w:rsidRPr="00A71A94" w:rsidRDefault="00050BB1" w:rsidP="00050BB1">
      <w:pPr>
        <w:pStyle w:val="TH"/>
      </w:pPr>
      <w:r>
        <w:object w:dxaOrig="6300" w:dyaOrig="3276" w14:anchorId="12F51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3.5pt" o:ole="">
            <v:imagedata r:id="rId12" o:title=""/>
          </v:shape>
          <o:OLEObject Type="Embed" ProgID="Visio.Drawing.11" ShapeID="_x0000_i1025" DrawAspect="Content" ObjectID="_1800700876" r:id="rId13"/>
        </w:object>
      </w:r>
    </w:p>
    <w:p w14:paraId="2E0E4F8D" w14:textId="77777777" w:rsidR="00050BB1" w:rsidRPr="00A71A94" w:rsidRDefault="00050BB1" w:rsidP="00050BB1">
      <w:pPr>
        <w:pStyle w:val="TF"/>
      </w:pPr>
      <w:r w:rsidRPr="00A71A94">
        <w:t>Figure 8.</w:t>
      </w:r>
      <w:r>
        <w:t>11</w:t>
      </w:r>
      <w:r w:rsidRPr="00A71A94">
        <w:t>.3-1: Procedure for the API invoker obtaining authorization for service API access</w:t>
      </w:r>
    </w:p>
    <w:p w14:paraId="760EA8BD" w14:textId="50AD03F8" w:rsidR="00050BB1" w:rsidRPr="00A71A94" w:rsidRDefault="00050BB1" w:rsidP="00050BB1">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6A22DB">
        <w:t xml:space="preserve">(including its own identity and optionally application service information such as application service provider and application identifier), </w:t>
      </w:r>
      <w:del w:id="11" w:author="Ericsson Feb Ath r1" w:date="2025-01-27T18:19:00Z">
        <w:r w:rsidRPr="006A22DB" w:rsidDel="005E390C">
          <w:delText>the purpose for data processing</w:delText>
        </w:r>
        <w:r w:rsidDel="005E390C">
          <w:delText xml:space="preserve">, </w:delText>
        </w:r>
      </w:del>
      <w:r>
        <w:t>optionally service API operation(s) and resource(s),</w:t>
      </w:r>
      <w:r w:rsidRPr="00A71A94">
        <w:t xml:space="preserve"> 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level service API access requirements (e.g., access </w:t>
      </w:r>
      <w:r>
        <w:rPr>
          <w:lang w:val="en-US" w:eastAsia="zh-CN"/>
        </w:rPr>
        <w:t>per service API operation or access per API service resource).</w:t>
      </w:r>
    </w:p>
    <w:p w14:paraId="2B6C56AB" w14:textId="677E44C0" w:rsidR="00050BB1" w:rsidDel="00BB21C8" w:rsidRDefault="00050BB1" w:rsidP="00050BB1">
      <w:pPr>
        <w:pStyle w:val="EditorsNote"/>
        <w:rPr>
          <w:del w:id="12" w:author="Ericsson Feb Ath r1" w:date="2025-01-27T18:11:00Z"/>
        </w:rPr>
      </w:pPr>
      <w:del w:id="13" w:author="Ericsson Feb Ath r1" w:date="2025-01-27T18:11:00Z">
        <w:r w:rsidDel="00BB21C8">
          <w:delText>Editor's Note:</w:delText>
        </w:r>
        <w:r w:rsidDel="00BB21C8">
          <w:tab/>
        </w:r>
        <w:r w:rsidDel="00BB21C8">
          <w:tab/>
          <w:delText>A</w:delText>
        </w:r>
        <w:r w:rsidRPr="00A71A94" w:rsidDel="00BB21C8">
          <w:delText xml:space="preserve">uthorization </w:delText>
        </w:r>
        <w:r w:rsidDel="00BB21C8">
          <w:delText xml:space="preserve">for finer level service API access and </w:delText>
        </w:r>
        <w:r w:rsidDel="00BB21C8">
          <w:rPr>
            <w:lang w:val="en-US" w:eastAsia="zh-CN"/>
          </w:rPr>
          <w:delText>information</w:delText>
        </w:r>
        <w:r w:rsidRPr="00E34D1F" w:rsidDel="00BB21C8">
          <w:rPr>
            <w:lang w:val="en-US" w:eastAsia="zh-CN"/>
          </w:rPr>
          <w:delText xml:space="preserve"> </w:delText>
        </w:r>
        <w:r w:rsidDel="00BB21C8">
          <w:rPr>
            <w:lang w:val="en-US" w:eastAsia="zh-CN"/>
          </w:rPr>
          <w:delText xml:space="preserve">intended to be provided by the API invoker at invocation, whilst accounting for the provided </w:delText>
        </w:r>
        <w:r w:rsidDel="00BB21C8">
          <w:delText>purpose for data processing,</w:delText>
        </w:r>
        <w:r w:rsidDel="00BB21C8">
          <w:rPr>
            <w:lang w:val="en-US" w:eastAsia="zh-CN"/>
          </w:rPr>
          <w:delText xml:space="preserve"> </w:delText>
        </w:r>
        <w:r w:rsidDel="00BB21C8">
          <w:delText>is to be detailed by SA3.</w:delText>
        </w:r>
      </w:del>
    </w:p>
    <w:p w14:paraId="7645A945" w14:textId="77777777" w:rsidR="00050BB1" w:rsidRDefault="00050BB1" w:rsidP="00050BB1">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rsidRPr="00A439A0">
        <w:t xml:space="preserve"> considering service API operation(s) and resource(s), if available</w:t>
      </w:r>
      <w:r w:rsidRPr="00A71A94">
        <w:t xml:space="preserve">. </w:t>
      </w:r>
      <w:r>
        <w:t>The CAPIF core function may additionally verify the Network Slice Info, e.g., check that the desired Network Slice Info by the API invoker is included in the supported Network Slice Info for the indicated service API.</w:t>
      </w:r>
    </w:p>
    <w:p w14:paraId="697BC362" w14:textId="77777777" w:rsidR="00050BB1" w:rsidRDefault="00050BB1" w:rsidP="00050BB1">
      <w:pPr>
        <w:pStyle w:val="EditorsNote"/>
      </w:pPr>
      <w:r>
        <w:t>Editor's Note:</w:t>
      </w:r>
      <w:r>
        <w:tab/>
      </w:r>
      <w:r>
        <w:tab/>
        <w:t>Authorization related to network slice are to be detailed by SA3.</w:t>
      </w:r>
    </w:p>
    <w:p w14:paraId="4C03889A" w14:textId="77777777" w:rsidR="00050BB1" w:rsidRPr="00A71A94" w:rsidRDefault="00050BB1" w:rsidP="00050BB1">
      <w:pPr>
        <w:pStyle w:val="NO"/>
      </w:pPr>
      <w:r>
        <w:lastRenderedPageBreak/>
        <w:t>NOTE 1:</w:t>
      </w:r>
      <w:r>
        <w:tab/>
        <w:t>The authorization of Network Slice Info is performed by the CAPIF core function</w:t>
      </w:r>
      <w:r w:rsidRPr="00D472C7">
        <w:t xml:space="preserve"> within the</w:t>
      </w:r>
      <w:r>
        <w:t xml:space="preserve"> PLMN trust domain.</w:t>
      </w:r>
    </w:p>
    <w:p w14:paraId="3E9C5B68" w14:textId="77777777" w:rsidR="00050BB1" w:rsidRPr="00A71A94" w:rsidRDefault="00050BB1" w:rsidP="00050BB1">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0F6B67FF" w14:textId="77777777" w:rsidR="00050BB1" w:rsidRPr="00A71A94" w:rsidRDefault="00050BB1" w:rsidP="00050BB1">
      <w:pPr>
        <w:pStyle w:val="B1"/>
      </w:pPr>
      <w:r w:rsidRPr="00A71A94">
        <w:t>3.</w:t>
      </w:r>
      <w:r w:rsidRPr="00A71A94">
        <w:tab/>
        <w:t>Based on the API invoker's subscription information the authorization information to access the service APIs</w:t>
      </w:r>
      <w:r w:rsidRPr="00A439A0">
        <w:t>, optionally including access authorization per service operation and, optionally, resource,</w:t>
      </w:r>
      <w:r w:rsidRPr="00A71A94">
        <w:t xml:space="preserve"> is sent to the API invoker in the obtain service API authorization response.</w:t>
      </w:r>
    </w:p>
    <w:p w14:paraId="2681527E" w14:textId="4A84593A" w:rsidR="00050BB1" w:rsidDel="00812AC4" w:rsidRDefault="00050BB1" w:rsidP="00050BB1">
      <w:pPr>
        <w:pStyle w:val="EditorsNote"/>
        <w:rPr>
          <w:del w:id="14" w:author="Ericsson Feb Ath r1" w:date="2025-01-27T18:26:00Z"/>
        </w:rPr>
      </w:pPr>
      <w:del w:id="15" w:author="Ericsson Feb Ath r1" w:date="2025-01-27T18:26:00Z">
        <w:r w:rsidDel="00812AC4">
          <w:delText>Editor's Note:</w:delText>
        </w:r>
        <w:r w:rsidDel="00812AC4">
          <w:tab/>
        </w:r>
        <w:r w:rsidDel="00812AC4">
          <w:tab/>
          <w:delText>Access authorization per service operation and, optionally, reesource information is to be detailed by SA3.</w:delText>
        </w:r>
      </w:del>
    </w:p>
    <w:p w14:paraId="5AE9FCAE" w14:textId="26FDC2A4" w:rsidR="004865C1" w:rsidRPr="00A71A94" w:rsidRDefault="004865C1" w:rsidP="004865C1">
      <w:pPr>
        <w:pStyle w:val="NO"/>
        <w:rPr>
          <w:ins w:id="16" w:author="Ericsson Feb Ath r1" w:date="2025-01-27T18:27:00Z"/>
        </w:rPr>
      </w:pPr>
      <w:ins w:id="17" w:author="Ericsson Feb Ath r1" w:date="2025-01-27T18:27:00Z">
        <w:r w:rsidRPr="00A71A94">
          <w:t>NOTE </w:t>
        </w:r>
        <w:r>
          <w:t>3</w:t>
        </w:r>
        <w:r w:rsidRPr="00A71A94">
          <w:t>:</w:t>
        </w:r>
        <w:r w:rsidRPr="00A71A94">
          <w:tab/>
        </w:r>
      </w:ins>
      <w:ins w:id="18" w:author="Ericsson Feb Ath r1" w:date="2025-01-27T18:28:00Z">
        <w:r w:rsidR="00AE75D3">
          <w:t xml:space="preserve">API invoker authorization granularity </w:t>
        </w:r>
      </w:ins>
      <w:ins w:id="19" w:author="Ericsson Feb Ath r1" w:date="2025-02-07T16:41:00Z">
        <w:r w:rsidR="00A75DF4">
          <w:t>mechanisms are</w:t>
        </w:r>
      </w:ins>
      <w:ins w:id="20" w:author="Ericsson Feb Ath r1" w:date="2025-01-27T18:32:00Z">
        <w:r w:rsidR="00842E62">
          <w:t xml:space="preserve"> </w:t>
        </w:r>
        <w:proofErr w:type="spellStart"/>
        <w:r w:rsidR="00842E62">
          <w:t>spe</w:t>
        </w:r>
      </w:ins>
      <w:proofErr w:type="spellEnd"/>
      <w:ins w:id="21" w:author="Ericsson Feb Ath r1" w:date="2025-01-27T18:27:00Z">
        <w:r>
          <w:rPr>
            <w:noProof/>
            <w:lang w:val="en-US"/>
          </w:rPr>
          <w:t xml:space="preserve">cified in </w:t>
        </w:r>
        <w:r w:rsidRPr="00526FC3">
          <w:t>3GPP </w:t>
        </w:r>
        <w:r>
          <w:rPr>
            <w:noProof/>
            <w:lang w:val="en-US"/>
          </w:rPr>
          <w:t>TS</w:t>
        </w:r>
        <w:r w:rsidRPr="004D3578">
          <w:t> </w:t>
        </w:r>
        <w:r>
          <w:rPr>
            <w:noProof/>
            <w:lang w:val="en-US"/>
          </w:rPr>
          <w:t>33.122</w:t>
        </w:r>
        <w:r w:rsidRPr="004D3578">
          <w:t> </w:t>
        </w:r>
        <w:r>
          <w:t>[12]</w:t>
        </w:r>
        <w:r w:rsidRPr="00A71A94">
          <w:t>.</w:t>
        </w:r>
      </w:ins>
    </w:p>
    <w:p w14:paraId="4A466FBC" w14:textId="698A22BD" w:rsidR="00050BB1" w:rsidRPr="00A71A94" w:rsidRDefault="00050BB1" w:rsidP="00050BB1">
      <w:pPr>
        <w:pStyle w:val="NO"/>
      </w:pPr>
      <w:r w:rsidRPr="00A71A94">
        <w:t>NOTE </w:t>
      </w:r>
      <w:ins w:id="22" w:author="Ericsson Feb Ath r1" w:date="2025-01-27T18:28:00Z">
        <w:r w:rsidR="00AE75D3">
          <w:t>4</w:t>
        </w:r>
      </w:ins>
      <w:del w:id="23" w:author="Ericsson Feb Ath r1" w:date="2025-01-27T18:28:00Z">
        <w:r w:rsidDel="00AE75D3">
          <w:delText>3</w:delText>
        </w:r>
      </w:del>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2AFEEE1E" w14:textId="77777777" w:rsidR="00CE08AC" w:rsidRPr="0000561E" w:rsidRDefault="00CE08AC" w:rsidP="00D71B24"/>
    <w:bookmarkEnd w:id="6"/>
    <w:bookmarkEnd w:id="7"/>
    <w:bookmarkEnd w:id="9"/>
    <w:bookmarkEnd w:id="10"/>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2E9B2" w14:textId="77777777" w:rsidR="00AC1DC5" w:rsidRDefault="00AC1DC5">
      <w:r>
        <w:separator/>
      </w:r>
    </w:p>
  </w:endnote>
  <w:endnote w:type="continuationSeparator" w:id="0">
    <w:p w14:paraId="78EF1110" w14:textId="77777777" w:rsidR="00AC1DC5" w:rsidRDefault="00AC1DC5">
      <w:r>
        <w:continuationSeparator/>
      </w:r>
    </w:p>
  </w:endnote>
  <w:endnote w:type="continuationNotice" w:id="1">
    <w:p w14:paraId="57255F00" w14:textId="77777777" w:rsidR="00AC1DC5" w:rsidRDefault="00AC1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DC0FC" w14:textId="77777777" w:rsidR="00AC1DC5" w:rsidRDefault="00AC1DC5">
      <w:r>
        <w:separator/>
      </w:r>
    </w:p>
  </w:footnote>
  <w:footnote w:type="continuationSeparator" w:id="0">
    <w:p w14:paraId="35794409" w14:textId="77777777" w:rsidR="00AC1DC5" w:rsidRDefault="00AC1DC5">
      <w:r>
        <w:continuationSeparator/>
      </w:r>
    </w:p>
  </w:footnote>
  <w:footnote w:type="continuationNotice" w:id="1">
    <w:p w14:paraId="4ACB681E" w14:textId="77777777" w:rsidR="00AC1DC5" w:rsidRDefault="00AC1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6"/>
  </w:num>
  <w:num w:numId="3" w16cid:durableId="1687822833">
    <w:abstractNumId w:val="11"/>
  </w:num>
  <w:num w:numId="4" w16cid:durableId="673844108">
    <w:abstractNumId w:val="2"/>
  </w:num>
  <w:num w:numId="5" w16cid:durableId="882598427">
    <w:abstractNumId w:val="15"/>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0BB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40F0"/>
    <w:rsid w:val="00094167"/>
    <w:rsid w:val="000951C5"/>
    <w:rsid w:val="000961DB"/>
    <w:rsid w:val="00096310"/>
    <w:rsid w:val="000966FF"/>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3D7D"/>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20CE"/>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6F47"/>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50E4"/>
    <w:rsid w:val="0020738C"/>
    <w:rsid w:val="00207557"/>
    <w:rsid w:val="0020788F"/>
    <w:rsid w:val="00207FF5"/>
    <w:rsid w:val="002111A2"/>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2DBB"/>
    <w:rsid w:val="0023353A"/>
    <w:rsid w:val="0023607F"/>
    <w:rsid w:val="00236312"/>
    <w:rsid w:val="00237DE0"/>
    <w:rsid w:val="00237F7E"/>
    <w:rsid w:val="00240EEA"/>
    <w:rsid w:val="00243AB0"/>
    <w:rsid w:val="00243C19"/>
    <w:rsid w:val="00244A39"/>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C70"/>
    <w:rsid w:val="00293240"/>
    <w:rsid w:val="00293840"/>
    <w:rsid w:val="0029455B"/>
    <w:rsid w:val="002953B5"/>
    <w:rsid w:val="0029662C"/>
    <w:rsid w:val="002A0A2C"/>
    <w:rsid w:val="002A0A46"/>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C7F11"/>
    <w:rsid w:val="002D10D7"/>
    <w:rsid w:val="002D14A8"/>
    <w:rsid w:val="002D26C1"/>
    <w:rsid w:val="002D59D9"/>
    <w:rsid w:val="002D6F3C"/>
    <w:rsid w:val="002E25A7"/>
    <w:rsid w:val="002E262B"/>
    <w:rsid w:val="002E472E"/>
    <w:rsid w:val="002E482A"/>
    <w:rsid w:val="002E4E58"/>
    <w:rsid w:val="002E63EB"/>
    <w:rsid w:val="002F2626"/>
    <w:rsid w:val="002F3B54"/>
    <w:rsid w:val="002F53E2"/>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62F"/>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3E2"/>
    <w:rsid w:val="00370842"/>
    <w:rsid w:val="003715BB"/>
    <w:rsid w:val="00372FE4"/>
    <w:rsid w:val="00374DD4"/>
    <w:rsid w:val="0037530C"/>
    <w:rsid w:val="003758F6"/>
    <w:rsid w:val="00375A9D"/>
    <w:rsid w:val="00376A75"/>
    <w:rsid w:val="0038000B"/>
    <w:rsid w:val="003800ED"/>
    <w:rsid w:val="00380C92"/>
    <w:rsid w:val="0038153B"/>
    <w:rsid w:val="003841CB"/>
    <w:rsid w:val="0038464D"/>
    <w:rsid w:val="00384FB2"/>
    <w:rsid w:val="0038688C"/>
    <w:rsid w:val="00387209"/>
    <w:rsid w:val="003878C4"/>
    <w:rsid w:val="00387EE3"/>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425"/>
    <w:rsid w:val="003B7650"/>
    <w:rsid w:val="003B7FBD"/>
    <w:rsid w:val="003C0EBB"/>
    <w:rsid w:val="003C252D"/>
    <w:rsid w:val="003C2D5A"/>
    <w:rsid w:val="003C5503"/>
    <w:rsid w:val="003C61C8"/>
    <w:rsid w:val="003D0515"/>
    <w:rsid w:val="003D1BBC"/>
    <w:rsid w:val="003D5B0B"/>
    <w:rsid w:val="003D6F64"/>
    <w:rsid w:val="003D71A7"/>
    <w:rsid w:val="003E0067"/>
    <w:rsid w:val="003E0AE3"/>
    <w:rsid w:val="003E15D3"/>
    <w:rsid w:val="003E1A36"/>
    <w:rsid w:val="003E2BB9"/>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1D8B"/>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27A"/>
    <w:rsid w:val="004B3FAF"/>
    <w:rsid w:val="004B425D"/>
    <w:rsid w:val="004B5972"/>
    <w:rsid w:val="004B7078"/>
    <w:rsid w:val="004B75B7"/>
    <w:rsid w:val="004B7A82"/>
    <w:rsid w:val="004C188F"/>
    <w:rsid w:val="004C19CA"/>
    <w:rsid w:val="004C1A07"/>
    <w:rsid w:val="004C2429"/>
    <w:rsid w:val="004C2A18"/>
    <w:rsid w:val="004C3D98"/>
    <w:rsid w:val="004C475D"/>
    <w:rsid w:val="004C53C2"/>
    <w:rsid w:val="004C68E7"/>
    <w:rsid w:val="004C7AE4"/>
    <w:rsid w:val="004C7CDF"/>
    <w:rsid w:val="004D0063"/>
    <w:rsid w:val="004D16C4"/>
    <w:rsid w:val="004D1987"/>
    <w:rsid w:val="004D1B09"/>
    <w:rsid w:val="004D30E1"/>
    <w:rsid w:val="004D4F37"/>
    <w:rsid w:val="004D6A62"/>
    <w:rsid w:val="004E1035"/>
    <w:rsid w:val="004E1142"/>
    <w:rsid w:val="004E13B7"/>
    <w:rsid w:val="004E4B23"/>
    <w:rsid w:val="004E549D"/>
    <w:rsid w:val="004E70A0"/>
    <w:rsid w:val="004E7CF0"/>
    <w:rsid w:val="004F1DCF"/>
    <w:rsid w:val="004F2979"/>
    <w:rsid w:val="004F2BB4"/>
    <w:rsid w:val="004F2FBB"/>
    <w:rsid w:val="004F3B82"/>
    <w:rsid w:val="004F577E"/>
    <w:rsid w:val="004F57D9"/>
    <w:rsid w:val="004F666D"/>
    <w:rsid w:val="00500EBE"/>
    <w:rsid w:val="005031E7"/>
    <w:rsid w:val="00503E96"/>
    <w:rsid w:val="005043E3"/>
    <w:rsid w:val="00506678"/>
    <w:rsid w:val="00506E60"/>
    <w:rsid w:val="0050798B"/>
    <w:rsid w:val="005123F7"/>
    <w:rsid w:val="00512658"/>
    <w:rsid w:val="005129D3"/>
    <w:rsid w:val="00512AD7"/>
    <w:rsid w:val="0051400B"/>
    <w:rsid w:val="005141D9"/>
    <w:rsid w:val="0051580D"/>
    <w:rsid w:val="00517E23"/>
    <w:rsid w:val="00517F7F"/>
    <w:rsid w:val="0052155F"/>
    <w:rsid w:val="00522974"/>
    <w:rsid w:val="00523365"/>
    <w:rsid w:val="005247E2"/>
    <w:rsid w:val="00525C90"/>
    <w:rsid w:val="00526295"/>
    <w:rsid w:val="00526813"/>
    <w:rsid w:val="00526FDA"/>
    <w:rsid w:val="00530C62"/>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17DC"/>
    <w:rsid w:val="005B4A87"/>
    <w:rsid w:val="005B528C"/>
    <w:rsid w:val="005C290D"/>
    <w:rsid w:val="005C2FEA"/>
    <w:rsid w:val="005C5341"/>
    <w:rsid w:val="005C5409"/>
    <w:rsid w:val="005C58E7"/>
    <w:rsid w:val="005C7AE4"/>
    <w:rsid w:val="005D0D49"/>
    <w:rsid w:val="005D1637"/>
    <w:rsid w:val="005D1EAF"/>
    <w:rsid w:val="005D3030"/>
    <w:rsid w:val="005D47E6"/>
    <w:rsid w:val="005D5185"/>
    <w:rsid w:val="005D74C0"/>
    <w:rsid w:val="005E0AB4"/>
    <w:rsid w:val="005E1219"/>
    <w:rsid w:val="005E133B"/>
    <w:rsid w:val="005E1BD8"/>
    <w:rsid w:val="005E1E3C"/>
    <w:rsid w:val="005E22F2"/>
    <w:rsid w:val="005E2C44"/>
    <w:rsid w:val="005E390C"/>
    <w:rsid w:val="005E4DFB"/>
    <w:rsid w:val="005E5244"/>
    <w:rsid w:val="005E75D6"/>
    <w:rsid w:val="005F041D"/>
    <w:rsid w:val="005F2642"/>
    <w:rsid w:val="005F2DCE"/>
    <w:rsid w:val="005F340D"/>
    <w:rsid w:val="005F3958"/>
    <w:rsid w:val="005F4B05"/>
    <w:rsid w:val="005F4DC9"/>
    <w:rsid w:val="005F7742"/>
    <w:rsid w:val="005F7894"/>
    <w:rsid w:val="005F7B6A"/>
    <w:rsid w:val="005F7C8F"/>
    <w:rsid w:val="00600322"/>
    <w:rsid w:val="0060466B"/>
    <w:rsid w:val="006052C3"/>
    <w:rsid w:val="00606A45"/>
    <w:rsid w:val="00606DBA"/>
    <w:rsid w:val="00607189"/>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170E"/>
    <w:rsid w:val="00671EDB"/>
    <w:rsid w:val="00673B30"/>
    <w:rsid w:val="00674350"/>
    <w:rsid w:val="0067720E"/>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69B9"/>
    <w:rsid w:val="006B7410"/>
    <w:rsid w:val="006C0980"/>
    <w:rsid w:val="006C0B7B"/>
    <w:rsid w:val="006C26E0"/>
    <w:rsid w:val="006C4974"/>
    <w:rsid w:val="006C4A90"/>
    <w:rsid w:val="006C4AB1"/>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0ED7"/>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1414"/>
    <w:rsid w:val="00701AB8"/>
    <w:rsid w:val="00702D88"/>
    <w:rsid w:val="00702F51"/>
    <w:rsid w:val="0070362A"/>
    <w:rsid w:val="00703E56"/>
    <w:rsid w:val="0070419D"/>
    <w:rsid w:val="00704E8A"/>
    <w:rsid w:val="0070519C"/>
    <w:rsid w:val="00705E53"/>
    <w:rsid w:val="00706F9F"/>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84F"/>
    <w:rsid w:val="00763BD5"/>
    <w:rsid w:val="00764A8B"/>
    <w:rsid w:val="00765419"/>
    <w:rsid w:val="007658CE"/>
    <w:rsid w:val="0076661F"/>
    <w:rsid w:val="0076721B"/>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5D6"/>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65C"/>
    <w:rsid w:val="007B2749"/>
    <w:rsid w:val="007B33A7"/>
    <w:rsid w:val="007B3663"/>
    <w:rsid w:val="007B3A42"/>
    <w:rsid w:val="007B4E4A"/>
    <w:rsid w:val="007B512A"/>
    <w:rsid w:val="007B5607"/>
    <w:rsid w:val="007B68FE"/>
    <w:rsid w:val="007B76DB"/>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077B5"/>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864"/>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B72"/>
    <w:rsid w:val="00877D87"/>
    <w:rsid w:val="00877F53"/>
    <w:rsid w:val="00880114"/>
    <w:rsid w:val="00880C50"/>
    <w:rsid w:val="0088218C"/>
    <w:rsid w:val="0088305F"/>
    <w:rsid w:val="00883C8C"/>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A518F"/>
    <w:rsid w:val="008A58D5"/>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2CA6"/>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1B79"/>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5D1C"/>
    <w:rsid w:val="009079CC"/>
    <w:rsid w:val="00913C43"/>
    <w:rsid w:val="009147CA"/>
    <w:rsid w:val="009148DE"/>
    <w:rsid w:val="009168BE"/>
    <w:rsid w:val="009174A9"/>
    <w:rsid w:val="009205B7"/>
    <w:rsid w:val="00920CD6"/>
    <w:rsid w:val="00920F7F"/>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3577"/>
    <w:rsid w:val="0096401C"/>
    <w:rsid w:val="009657BC"/>
    <w:rsid w:val="00965B34"/>
    <w:rsid w:val="009662EF"/>
    <w:rsid w:val="00971ADC"/>
    <w:rsid w:val="00971AFD"/>
    <w:rsid w:val="0097249D"/>
    <w:rsid w:val="00973337"/>
    <w:rsid w:val="00973A84"/>
    <w:rsid w:val="00973CE8"/>
    <w:rsid w:val="00975552"/>
    <w:rsid w:val="00975F96"/>
    <w:rsid w:val="00976803"/>
    <w:rsid w:val="00976FA7"/>
    <w:rsid w:val="009777D9"/>
    <w:rsid w:val="00981529"/>
    <w:rsid w:val="009815C7"/>
    <w:rsid w:val="00983177"/>
    <w:rsid w:val="0098625F"/>
    <w:rsid w:val="009866EE"/>
    <w:rsid w:val="009873C9"/>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0AB"/>
    <w:rsid w:val="009C2827"/>
    <w:rsid w:val="009C4D41"/>
    <w:rsid w:val="009C5A2A"/>
    <w:rsid w:val="009C5D0B"/>
    <w:rsid w:val="009D0257"/>
    <w:rsid w:val="009D03F2"/>
    <w:rsid w:val="009D10B9"/>
    <w:rsid w:val="009D2862"/>
    <w:rsid w:val="009D3101"/>
    <w:rsid w:val="009D46B7"/>
    <w:rsid w:val="009D7DEB"/>
    <w:rsid w:val="009D7F0B"/>
    <w:rsid w:val="009E0CBF"/>
    <w:rsid w:val="009E12E1"/>
    <w:rsid w:val="009E3297"/>
    <w:rsid w:val="009E3828"/>
    <w:rsid w:val="009E3CB6"/>
    <w:rsid w:val="009E4302"/>
    <w:rsid w:val="009E6AED"/>
    <w:rsid w:val="009E722E"/>
    <w:rsid w:val="009E75B0"/>
    <w:rsid w:val="009E7821"/>
    <w:rsid w:val="009F3EC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DF4"/>
    <w:rsid w:val="00A75E5C"/>
    <w:rsid w:val="00A762DC"/>
    <w:rsid w:val="00A7671C"/>
    <w:rsid w:val="00A770E9"/>
    <w:rsid w:val="00A81608"/>
    <w:rsid w:val="00A83372"/>
    <w:rsid w:val="00A864DF"/>
    <w:rsid w:val="00A87765"/>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C0C28"/>
    <w:rsid w:val="00AC1DC5"/>
    <w:rsid w:val="00AC1F73"/>
    <w:rsid w:val="00AC55DC"/>
    <w:rsid w:val="00AC5820"/>
    <w:rsid w:val="00AC5BD3"/>
    <w:rsid w:val="00AC7933"/>
    <w:rsid w:val="00AC7DD5"/>
    <w:rsid w:val="00AD0A1D"/>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0F8D"/>
    <w:rsid w:val="00B137B0"/>
    <w:rsid w:val="00B154A4"/>
    <w:rsid w:val="00B171DD"/>
    <w:rsid w:val="00B20480"/>
    <w:rsid w:val="00B207A3"/>
    <w:rsid w:val="00B215B5"/>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682A"/>
    <w:rsid w:val="00B36A22"/>
    <w:rsid w:val="00B3724F"/>
    <w:rsid w:val="00B4091A"/>
    <w:rsid w:val="00B419C1"/>
    <w:rsid w:val="00B41BDC"/>
    <w:rsid w:val="00B41EFF"/>
    <w:rsid w:val="00B4207C"/>
    <w:rsid w:val="00B426F3"/>
    <w:rsid w:val="00B429E1"/>
    <w:rsid w:val="00B4319C"/>
    <w:rsid w:val="00B43FC6"/>
    <w:rsid w:val="00B450DE"/>
    <w:rsid w:val="00B45B2E"/>
    <w:rsid w:val="00B511C2"/>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3208"/>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1C8"/>
    <w:rsid w:val="00BB2234"/>
    <w:rsid w:val="00BB2A33"/>
    <w:rsid w:val="00BB3154"/>
    <w:rsid w:val="00BB3E20"/>
    <w:rsid w:val="00BB4F9E"/>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2E87"/>
    <w:rsid w:val="00C45317"/>
    <w:rsid w:val="00C46354"/>
    <w:rsid w:val="00C4697D"/>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4FC9"/>
    <w:rsid w:val="00C6554C"/>
    <w:rsid w:val="00C65565"/>
    <w:rsid w:val="00C65569"/>
    <w:rsid w:val="00C66BA2"/>
    <w:rsid w:val="00C674D9"/>
    <w:rsid w:val="00C759F8"/>
    <w:rsid w:val="00C75A8B"/>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F06CC"/>
    <w:rsid w:val="00CF074E"/>
    <w:rsid w:val="00CF090B"/>
    <w:rsid w:val="00CF18F1"/>
    <w:rsid w:val="00CF2DB0"/>
    <w:rsid w:val="00CF394F"/>
    <w:rsid w:val="00CF535A"/>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333"/>
    <w:rsid w:val="00D03F9A"/>
    <w:rsid w:val="00D04177"/>
    <w:rsid w:val="00D0468A"/>
    <w:rsid w:val="00D0471F"/>
    <w:rsid w:val="00D04EA8"/>
    <w:rsid w:val="00D06D51"/>
    <w:rsid w:val="00D0729C"/>
    <w:rsid w:val="00D101B8"/>
    <w:rsid w:val="00D10623"/>
    <w:rsid w:val="00D11307"/>
    <w:rsid w:val="00D138C5"/>
    <w:rsid w:val="00D14069"/>
    <w:rsid w:val="00D14099"/>
    <w:rsid w:val="00D175BD"/>
    <w:rsid w:val="00D17ACF"/>
    <w:rsid w:val="00D206A9"/>
    <w:rsid w:val="00D22977"/>
    <w:rsid w:val="00D238F4"/>
    <w:rsid w:val="00D245A2"/>
    <w:rsid w:val="00D24991"/>
    <w:rsid w:val="00D338E0"/>
    <w:rsid w:val="00D33F44"/>
    <w:rsid w:val="00D34423"/>
    <w:rsid w:val="00D34676"/>
    <w:rsid w:val="00D34DE7"/>
    <w:rsid w:val="00D36D4C"/>
    <w:rsid w:val="00D378ED"/>
    <w:rsid w:val="00D40119"/>
    <w:rsid w:val="00D4105C"/>
    <w:rsid w:val="00D43964"/>
    <w:rsid w:val="00D43DD0"/>
    <w:rsid w:val="00D44848"/>
    <w:rsid w:val="00D448BC"/>
    <w:rsid w:val="00D46C0F"/>
    <w:rsid w:val="00D50255"/>
    <w:rsid w:val="00D50AE5"/>
    <w:rsid w:val="00D5103C"/>
    <w:rsid w:val="00D51059"/>
    <w:rsid w:val="00D512CE"/>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5E3B"/>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9F1"/>
    <w:rsid w:val="00DD5E19"/>
    <w:rsid w:val="00DD5E32"/>
    <w:rsid w:val="00DE1AB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7D7"/>
    <w:rsid w:val="00E52400"/>
    <w:rsid w:val="00E53744"/>
    <w:rsid w:val="00E53ECE"/>
    <w:rsid w:val="00E575A3"/>
    <w:rsid w:val="00E60EB4"/>
    <w:rsid w:val="00E625FC"/>
    <w:rsid w:val="00E62C26"/>
    <w:rsid w:val="00E63551"/>
    <w:rsid w:val="00E63E5E"/>
    <w:rsid w:val="00E667BA"/>
    <w:rsid w:val="00E701A9"/>
    <w:rsid w:val="00E71660"/>
    <w:rsid w:val="00E71DF9"/>
    <w:rsid w:val="00E72F47"/>
    <w:rsid w:val="00E7331B"/>
    <w:rsid w:val="00E744F0"/>
    <w:rsid w:val="00E75705"/>
    <w:rsid w:val="00E77081"/>
    <w:rsid w:val="00E7712E"/>
    <w:rsid w:val="00E82BF6"/>
    <w:rsid w:val="00E8580A"/>
    <w:rsid w:val="00E85CA9"/>
    <w:rsid w:val="00E86C02"/>
    <w:rsid w:val="00E904D8"/>
    <w:rsid w:val="00E9176E"/>
    <w:rsid w:val="00E938DC"/>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0C72"/>
    <w:rsid w:val="00F51B38"/>
    <w:rsid w:val="00F52A3D"/>
    <w:rsid w:val="00F52C6C"/>
    <w:rsid w:val="00F55A3F"/>
    <w:rsid w:val="00F55EF6"/>
    <w:rsid w:val="00F560EC"/>
    <w:rsid w:val="00F56DB3"/>
    <w:rsid w:val="00F57A36"/>
    <w:rsid w:val="00F57BBE"/>
    <w:rsid w:val="00F6283F"/>
    <w:rsid w:val="00F64641"/>
    <w:rsid w:val="00F65055"/>
    <w:rsid w:val="00F663E0"/>
    <w:rsid w:val="00F66AF0"/>
    <w:rsid w:val="00F673D5"/>
    <w:rsid w:val="00F7070A"/>
    <w:rsid w:val="00F730EF"/>
    <w:rsid w:val="00F737DE"/>
    <w:rsid w:val="00F73C06"/>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45D6"/>
    <w:rsid w:val="00FD604F"/>
    <w:rsid w:val="00FD65B0"/>
    <w:rsid w:val="00FD75DB"/>
    <w:rsid w:val="00FE071E"/>
    <w:rsid w:val="00FE0956"/>
    <w:rsid w:val="00FE0E90"/>
    <w:rsid w:val="00FE19F1"/>
    <w:rsid w:val="00FE272D"/>
    <w:rsid w:val="00FE447D"/>
    <w:rsid w:val="00FE6976"/>
    <w:rsid w:val="00FE715E"/>
    <w:rsid w:val="00FF1BE1"/>
    <w:rsid w:val="00FF26C9"/>
    <w:rsid w:val="00FF39B9"/>
    <w:rsid w:val="00FF4365"/>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808</Words>
  <Characters>5131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Feb Ath r1</cp:lastModifiedBy>
  <cp:revision>4</cp:revision>
  <cp:lastPrinted>1899-12-31T23:00:00Z</cp:lastPrinted>
  <dcterms:created xsi:type="dcterms:W3CDTF">2025-02-10T12:25:00Z</dcterms:created>
  <dcterms:modified xsi:type="dcterms:W3CDTF">2025-02-10T12:50:00Z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